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93CDC9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521B74" w:rsidRPr="00521B74">
        <w:rPr>
          <w:b/>
          <w:i/>
          <w:noProof/>
          <w:sz w:val="28"/>
        </w:rPr>
        <w:t>R4-23</w:t>
      </w:r>
      <w:r w:rsidR="00456EF1">
        <w:rPr>
          <w:b/>
          <w:i/>
          <w:noProof/>
          <w:sz w:val="28"/>
        </w:rPr>
        <w:t>20697</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535421"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F3DF8" w:rsidR="001E41F3" w:rsidRPr="009744C1" w:rsidRDefault="00052856" w:rsidP="00547111">
            <w:pPr>
              <w:pStyle w:val="CRCoverPage"/>
              <w:spacing w:after="0"/>
              <w:rPr>
                <w:b/>
                <w:bCs/>
                <w:noProof/>
                <w:sz w:val="28"/>
                <w:szCs w:val="28"/>
              </w:rPr>
            </w:pPr>
            <w:r w:rsidRPr="00052856">
              <w:rPr>
                <w:b/>
                <w:bCs/>
                <w:noProof/>
                <w:sz w:val="28"/>
                <w:szCs w:val="28"/>
              </w:rPr>
              <w:t>3877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D701" w:rsidR="001E41F3" w:rsidRPr="00410371" w:rsidRDefault="00535421">
            <w:pPr>
              <w:pStyle w:val="CRCoverPage"/>
              <w:spacing w:after="0"/>
              <w:jc w:val="center"/>
              <w:rPr>
                <w:noProof/>
                <w:sz w:val="28"/>
              </w:rPr>
            </w:pPr>
            <w:fldSimple w:instr=" DOCPROPERTY  Version  \* MERGEFORMAT ">
              <w:r w:rsidR="00AC65A9">
                <w:rPr>
                  <w:b/>
                  <w:noProof/>
                  <w:sz w:val="28"/>
                </w:rPr>
                <w:t>1</w:t>
              </w:r>
              <w:r w:rsidR="001C429E">
                <w:rPr>
                  <w:b/>
                  <w:noProof/>
                  <w:sz w:val="28"/>
                </w:rPr>
                <w:t>7</w:t>
              </w:r>
              <w:r w:rsidR="00AC65A9">
                <w:rPr>
                  <w:b/>
                  <w:noProof/>
                  <w:sz w:val="28"/>
                </w:rPr>
                <w:t>.</w:t>
              </w:r>
              <w:r w:rsidR="001C429E">
                <w:rPr>
                  <w:b/>
                  <w:noProof/>
                  <w:sz w:val="28"/>
                </w:rPr>
                <w:t>11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DA9A0" w:rsidR="00E0021D" w:rsidRDefault="00456EF1" w:rsidP="00792C49">
            <w:pPr>
              <w:pStyle w:val="CRCoverPage"/>
              <w:spacing w:after="0"/>
              <w:rPr>
                <w:noProof/>
              </w:rPr>
            </w:pPr>
            <w:r w:rsidRPr="00456EF1">
              <w:rPr>
                <w:noProof/>
              </w:rPr>
              <w:t>[NR_pos_enh] TA validation requirements for positioning in RRC inactive state in Rel-17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B6507" w:rsidR="001E41F3" w:rsidRDefault="005A0078" w:rsidP="003C28AF">
            <w:pPr>
              <w:pStyle w:val="CRCoverPage"/>
              <w:spacing w:after="0"/>
              <w:rPr>
                <w:noProof/>
              </w:rPr>
            </w:pPr>
            <w:r w:rsidRPr="005A0078">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A6AB2" w:rsidR="00C62058" w:rsidRDefault="00C62058" w:rsidP="00C62058">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B960A" w:rsidR="001E41F3" w:rsidRDefault="001C429E"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CDAE2" w:rsidR="001C429E" w:rsidRDefault="001B24E5" w:rsidP="001C429E">
            <w:pPr>
              <w:pStyle w:val="CRCoverPage"/>
              <w:spacing w:after="0"/>
              <w:ind w:left="100"/>
            </w:pPr>
            <w:r>
              <w:t>Rel-1</w:t>
            </w:r>
            <w:r w:rsidR="001C42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5FD63" w:rsidR="00A9304D" w:rsidRDefault="00A513AF" w:rsidP="00C82CE4">
            <w:pPr>
              <w:pStyle w:val="CRCoverPage"/>
              <w:spacing w:after="0"/>
              <w:rPr>
                <w:noProof/>
              </w:rPr>
            </w:pPr>
            <w:r>
              <w:rPr>
                <w:noProof/>
              </w:rPr>
              <w:t xml:space="preserve">To </w:t>
            </w:r>
            <w:r w:rsidR="00751BC1">
              <w:rPr>
                <w:noProof/>
              </w:rPr>
              <w:t xml:space="preserve">define </w:t>
            </w:r>
            <w:r w:rsidR="00992E04" w:rsidRPr="00B558D5">
              <w:rPr>
                <w:rFonts w:cs="Arial"/>
                <w:noProof/>
              </w:rPr>
              <w:t>TA validation</w:t>
            </w:r>
            <w:r w:rsidR="00992E04">
              <w:rPr>
                <w:rFonts w:cs="Arial"/>
                <w:noProof/>
              </w:rPr>
              <w:t xml:space="preserve"> requirements for SRS transmission configured for positioning measurements </w:t>
            </w:r>
            <w:r w:rsidR="00D3278F">
              <w:rPr>
                <w:rFonts w:cs="Arial"/>
                <w:noProof/>
              </w:rPr>
              <w:t>involving SRS transmission</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7020D3" w14:textId="0E53C943" w:rsidR="00972960" w:rsidRDefault="000F43AB" w:rsidP="0014141F">
            <w:pPr>
              <w:pStyle w:val="CRCoverPage"/>
              <w:spacing w:after="240"/>
              <w:rPr>
                <w:rFonts w:cs="Arial"/>
                <w:noProof/>
              </w:rPr>
            </w:pPr>
            <w:r>
              <w:rPr>
                <w:rFonts w:cs="Arial"/>
                <w:noProof/>
              </w:rPr>
              <w:t xml:space="preserve">The CR defines requirements for the UE to validate the TA before each SRS transmission when configured for positioning measurements (e.g. UE Rx-Tx time difference) in RRC inactive state. </w:t>
            </w:r>
          </w:p>
          <w:p w14:paraId="6EAB4A26" w14:textId="17FDF820" w:rsidR="000F43AB" w:rsidRDefault="000F43AB" w:rsidP="0014141F">
            <w:pPr>
              <w:pStyle w:val="CRCoverPage"/>
              <w:spacing w:after="240"/>
              <w:rPr>
                <w:rFonts w:cs="Arial"/>
                <w:noProof/>
              </w:rPr>
            </w:pPr>
            <w:r>
              <w:rPr>
                <w:rFonts w:cs="Arial"/>
                <w:noProof/>
              </w:rPr>
              <w:t xml:space="preserve">The TA validation procedure is defined in </w:t>
            </w:r>
            <w:r w:rsidR="00252C07">
              <w:rPr>
                <w:rFonts w:cs="Arial"/>
                <w:noProof/>
              </w:rPr>
              <w:t xml:space="preserve">the following </w:t>
            </w:r>
            <w:r>
              <w:rPr>
                <w:rFonts w:cs="Arial"/>
                <w:noProof/>
              </w:rPr>
              <w:t>RAN2 specifications since Rel-17 but the corresponding RRM requirements are missing in TS 38.133</w:t>
            </w:r>
            <w:r w:rsidR="00252C07">
              <w:rPr>
                <w:rFonts w:cs="Arial"/>
                <w:noProof/>
              </w:rPr>
              <w:t>:</w:t>
            </w:r>
          </w:p>
          <w:p w14:paraId="0A523C7A" w14:textId="77777777" w:rsidR="0012181A" w:rsidRDefault="0012181A" w:rsidP="0012181A">
            <w:pPr>
              <w:pStyle w:val="CRCoverPage"/>
              <w:numPr>
                <w:ilvl w:val="0"/>
                <w:numId w:val="11"/>
              </w:numPr>
              <w:ind w:hanging="357"/>
              <w:rPr>
                <w:rFonts w:cs="Arial"/>
                <w:noProof/>
              </w:rPr>
            </w:pPr>
            <w:r>
              <w:rPr>
                <w:rFonts w:cs="Arial"/>
                <w:noProof/>
              </w:rPr>
              <w:t>TS 38.321:</w:t>
            </w:r>
          </w:p>
          <w:p w14:paraId="0A30BAA8" w14:textId="6A1D8A5F" w:rsidR="001F0572" w:rsidRDefault="001F0572" w:rsidP="0012181A">
            <w:pPr>
              <w:pStyle w:val="CRCoverPage"/>
              <w:numPr>
                <w:ilvl w:val="1"/>
                <w:numId w:val="11"/>
              </w:numPr>
              <w:ind w:hanging="357"/>
              <w:rPr>
                <w:rFonts w:cs="Arial"/>
                <w:noProof/>
              </w:rPr>
            </w:pPr>
            <w:r w:rsidRPr="0012181A">
              <w:rPr>
                <w:rFonts w:cs="Arial"/>
                <w:noProof/>
              </w:rPr>
              <w:t>5.26.2</w:t>
            </w:r>
            <w:r w:rsidRPr="0012181A">
              <w:rPr>
                <w:rFonts w:cs="Arial"/>
                <w:noProof/>
              </w:rPr>
              <w:tab/>
              <w:t>TA validation for SRS transmission in RRC_INACTIVE</w:t>
            </w:r>
            <w:r w:rsidR="00252C07" w:rsidRPr="0012181A">
              <w:rPr>
                <w:rFonts w:cs="Arial"/>
                <w:noProof/>
              </w:rPr>
              <w:t xml:space="preserve"> </w:t>
            </w:r>
          </w:p>
          <w:p w14:paraId="0746CF5E" w14:textId="43F56E2F" w:rsidR="0012181A" w:rsidRPr="0012181A" w:rsidRDefault="0012181A" w:rsidP="0012181A">
            <w:pPr>
              <w:pStyle w:val="CRCoverPage"/>
              <w:numPr>
                <w:ilvl w:val="0"/>
                <w:numId w:val="11"/>
              </w:numPr>
              <w:ind w:hanging="357"/>
              <w:rPr>
                <w:rFonts w:cs="Arial"/>
                <w:noProof/>
              </w:rPr>
            </w:pPr>
            <w:r>
              <w:rPr>
                <w:rFonts w:cs="Arial"/>
                <w:noProof/>
              </w:rPr>
              <w:t>TS 38.331:</w:t>
            </w:r>
          </w:p>
          <w:p w14:paraId="5587792A" w14:textId="77777777" w:rsidR="00252C07" w:rsidRDefault="00252C07" w:rsidP="0012181A">
            <w:pPr>
              <w:pStyle w:val="CRCoverPage"/>
              <w:numPr>
                <w:ilvl w:val="1"/>
                <w:numId w:val="11"/>
              </w:numPr>
              <w:ind w:hanging="357"/>
              <w:rPr>
                <w:rFonts w:cs="Arial"/>
                <w:noProof/>
              </w:rPr>
            </w:pPr>
            <w:r w:rsidRPr="00252C07">
              <w:rPr>
                <w:rFonts w:cs="Arial"/>
                <w:noProof/>
              </w:rPr>
              <w:t>5.7.17</w:t>
            </w:r>
            <w:r w:rsidRPr="00252C07">
              <w:rPr>
                <w:rFonts w:cs="Arial"/>
                <w:noProof/>
              </w:rPr>
              <w:tab/>
              <w:t>Derivation of pathloss reference for TA validation of SRS for Positioning transmission and CG-SDT in RRC_INACTIVE</w:t>
            </w:r>
            <w:r w:rsidR="0012181A">
              <w:rPr>
                <w:rFonts w:cs="Arial"/>
                <w:noProof/>
              </w:rPr>
              <w:t>.</w:t>
            </w:r>
          </w:p>
          <w:p w14:paraId="60A6A2E7" w14:textId="77777777" w:rsidR="0012181A" w:rsidRDefault="0012181A" w:rsidP="00D3278F">
            <w:pPr>
              <w:pStyle w:val="CRCoverPage"/>
              <w:spacing w:before="120"/>
              <w:rPr>
                <w:rFonts w:cs="Arial"/>
                <w:noProof/>
              </w:rPr>
            </w:pPr>
            <w:r>
              <w:rPr>
                <w:rFonts w:cs="Arial"/>
                <w:noProof/>
              </w:rPr>
              <w:t xml:space="preserve">The </w:t>
            </w:r>
            <w:r w:rsidR="002B28AC">
              <w:rPr>
                <w:rFonts w:cs="Arial"/>
                <w:noProof/>
              </w:rPr>
              <w:t>TA validation procedure is similar to the TA validation procedure used for</w:t>
            </w:r>
            <w:r w:rsidR="00B558D5">
              <w:rPr>
                <w:rFonts w:cs="Arial"/>
                <w:noProof/>
              </w:rPr>
              <w:t xml:space="preserve"> CG-SDT transmission in SDT. Therefore, the </w:t>
            </w:r>
            <w:r w:rsidR="00B558D5" w:rsidRPr="00B558D5">
              <w:rPr>
                <w:rFonts w:cs="Arial"/>
                <w:noProof/>
              </w:rPr>
              <w:t>TA validation</w:t>
            </w:r>
            <w:r w:rsidR="00B558D5">
              <w:rPr>
                <w:rFonts w:cs="Arial"/>
                <w:noProof/>
              </w:rPr>
              <w:t xml:space="preserve"> requirements for SRS transmission are based on the existing </w:t>
            </w:r>
            <w:r w:rsidR="00B558D5" w:rsidRPr="00B558D5">
              <w:rPr>
                <w:rFonts w:cs="Arial"/>
                <w:noProof/>
              </w:rPr>
              <w:t>TA validation</w:t>
            </w:r>
            <w:r w:rsidR="00B558D5">
              <w:rPr>
                <w:rFonts w:cs="Arial"/>
                <w:noProof/>
              </w:rPr>
              <w:t xml:space="preserve"> requirements defined for CG-SDT in clause </w:t>
            </w:r>
            <w:r w:rsidR="001B2A7C">
              <w:rPr>
                <w:rFonts w:cs="Arial"/>
                <w:noProof/>
              </w:rPr>
              <w:t xml:space="preserve">5.5.3. </w:t>
            </w:r>
          </w:p>
          <w:p w14:paraId="31C656EC" w14:textId="668DCC33" w:rsidR="007E55CC" w:rsidRPr="00F1795A" w:rsidRDefault="007E55CC" w:rsidP="00092702">
            <w:pPr>
              <w:pStyle w:val="CRCoverPage"/>
              <w:numPr>
                <w:ilvl w:val="0"/>
                <w:numId w:val="12"/>
              </w:numPr>
              <w:spacing w:before="120"/>
              <w:rPr>
                <w:rFonts w:cs="Arial"/>
                <w:noProof/>
              </w:rPr>
            </w:pPr>
            <w:r w:rsidRPr="00535421">
              <w:rPr>
                <w:rFonts w:cs="Arial"/>
                <w:noProof/>
                <w:u w:val="single"/>
              </w:rPr>
              <w:t>NOTE</w:t>
            </w:r>
            <w:r>
              <w:rPr>
                <w:rFonts w:cs="Arial"/>
                <w:noProof/>
              </w:rPr>
              <w:t xml:space="preserve">: Rel-18 cat-A CR is not provided since </w:t>
            </w:r>
            <w:r w:rsidR="006E543E">
              <w:rPr>
                <w:rFonts w:cs="Arial"/>
                <w:noProof/>
              </w:rPr>
              <w:t xml:space="preserve">all </w:t>
            </w:r>
            <w:r>
              <w:rPr>
                <w:rFonts w:cs="Arial"/>
                <w:noProof/>
              </w:rPr>
              <w:t xml:space="preserve">the </w:t>
            </w:r>
            <w:r w:rsidR="00115A76">
              <w:rPr>
                <w:rFonts w:cs="Arial"/>
                <w:noProof/>
              </w:rPr>
              <w:t xml:space="preserve">Rel-17 and Rel-18 </w:t>
            </w:r>
            <w:r w:rsidR="00B4334B" w:rsidRPr="00B4334B">
              <w:rPr>
                <w:rFonts w:cs="Arial"/>
                <w:noProof/>
              </w:rPr>
              <w:t>TA validation requirements</w:t>
            </w:r>
            <w:r w:rsidR="00B4334B">
              <w:rPr>
                <w:rFonts w:cs="Arial"/>
                <w:noProof/>
              </w:rPr>
              <w:t xml:space="preserve"> are covered by another draft CR under Rel-18 WI </w:t>
            </w:r>
            <w:r w:rsidR="00092702">
              <w:rPr>
                <w:rFonts w:cs="Arial"/>
                <w:noProof/>
              </w:rPr>
              <w:t>(</w:t>
            </w:r>
            <w:r w:rsidR="00B4334B" w:rsidRPr="00B4334B">
              <w:rPr>
                <w:rFonts w:cs="Arial"/>
                <w:noProof/>
              </w:rPr>
              <w:t>NR_pos_enh2-Core</w:t>
            </w:r>
            <w:r w:rsidR="00092702">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E2DC3" w:rsidR="00A9304D" w:rsidRDefault="00E37302" w:rsidP="004210BF">
            <w:pPr>
              <w:pStyle w:val="CRCoverPage"/>
              <w:spacing w:after="0"/>
              <w:rPr>
                <w:noProof/>
              </w:rPr>
            </w:pPr>
            <w:r>
              <w:rPr>
                <w:noProof/>
              </w:rPr>
              <w:t>The</w:t>
            </w:r>
            <w:r w:rsidR="009E4AF0">
              <w:rPr>
                <w:noProof/>
              </w:rPr>
              <w:t xml:space="preserve"> positioning measurement accuracy involving SRS transmission is degraded and </w:t>
            </w:r>
            <w:r w:rsidR="00C271AC">
              <w:rPr>
                <w:noProof/>
              </w:rPr>
              <w:t>SRS transmission if the TA is invalid will cause interference at the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BB372" w:rsidR="001E41F3" w:rsidRDefault="005A22A7" w:rsidP="004210BF">
            <w:pPr>
              <w:pStyle w:val="CRCoverPage"/>
              <w:spacing w:after="0"/>
              <w:rPr>
                <w:noProof/>
              </w:rPr>
            </w:pPr>
            <w:r>
              <w:rPr>
                <w:noProof/>
              </w:rPr>
              <w:t>5.6.1</w:t>
            </w:r>
            <w:r w:rsidR="004B0278">
              <w:rPr>
                <w:noProof/>
              </w:rPr>
              <w:t>B</w:t>
            </w:r>
            <w:r w:rsidR="00A220FF">
              <w:rPr>
                <w:noProof/>
              </w:rPr>
              <w:t>, 5.6.1</w:t>
            </w:r>
            <w:r w:rsidR="004B0278">
              <w:rPr>
                <w:noProof/>
              </w:rPr>
              <w:t>B</w:t>
            </w:r>
            <w:r w:rsidR="00A220FF">
              <w:rPr>
                <w:noProof/>
              </w:rPr>
              <w:t>.1, 5.6.1</w:t>
            </w:r>
            <w:r w:rsidR="004B0278">
              <w:rPr>
                <w:noProof/>
              </w:rPr>
              <w:t>B</w:t>
            </w:r>
            <w:r w:rsidR="00A220F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35BFA34E" w14:textId="77777777" w:rsidR="00E83152" w:rsidRPr="00BA52C5" w:rsidRDefault="00E83152" w:rsidP="00E83152">
      <w:pPr>
        <w:keepNext/>
        <w:keepLines/>
        <w:overflowPunct w:val="0"/>
        <w:autoSpaceDE w:val="0"/>
        <w:autoSpaceDN w:val="0"/>
        <w:adjustRightInd w:val="0"/>
        <w:spacing w:before="120"/>
        <w:ind w:left="1134" w:hanging="1134"/>
        <w:textAlignment w:val="baseline"/>
        <w:outlineLvl w:val="2"/>
        <w:rPr>
          <w:ins w:id="1" w:author="Muhammad Kazmi" w:date="2023-11-03T14:43:00Z"/>
          <w:rFonts w:ascii="Arial" w:hAnsi="Arial"/>
          <w:sz w:val="28"/>
        </w:rPr>
      </w:pPr>
      <w:ins w:id="2" w:author="Muhammad Kazmi" w:date="2023-11-03T14:43:00Z">
        <w:r w:rsidRPr="00BA52C5">
          <w:rPr>
            <w:rFonts w:ascii="Arial" w:hAnsi="Arial"/>
            <w:sz w:val="28"/>
          </w:rPr>
          <w:t>5.6.1</w:t>
        </w:r>
        <w:r>
          <w:rPr>
            <w:rFonts w:ascii="Arial" w:hAnsi="Arial"/>
            <w:sz w:val="28"/>
          </w:rPr>
          <w:t>B</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w:t>
        </w:r>
        <w:r w:rsidRPr="001E76E8">
          <w:rPr>
            <w:rFonts w:ascii="Arial" w:hAnsi="Arial"/>
            <w:sz w:val="28"/>
          </w:rPr>
          <w:t>measurements</w:t>
        </w:r>
      </w:ins>
    </w:p>
    <w:p w14:paraId="13E8BF01" w14:textId="77777777" w:rsidR="00E83152" w:rsidRPr="005F1A26" w:rsidRDefault="00E83152" w:rsidP="00E83152">
      <w:pPr>
        <w:keepNext/>
        <w:keepLines/>
        <w:overflowPunct w:val="0"/>
        <w:autoSpaceDE w:val="0"/>
        <w:autoSpaceDN w:val="0"/>
        <w:adjustRightInd w:val="0"/>
        <w:spacing w:before="120"/>
        <w:ind w:left="1418" w:hanging="1418"/>
        <w:textAlignment w:val="baseline"/>
        <w:outlineLvl w:val="3"/>
        <w:rPr>
          <w:ins w:id="3" w:author="Muhammad Kazmi" w:date="2023-11-03T14:43:00Z"/>
          <w:rFonts w:ascii="Arial" w:hAnsi="Arial"/>
          <w:sz w:val="24"/>
        </w:rPr>
      </w:pPr>
      <w:ins w:id="4" w:author="Muhammad Kazmi" w:date="2023-11-03T14:43:00Z">
        <w:r w:rsidRPr="005F1A26">
          <w:rPr>
            <w:rFonts w:ascii="Arial" w:hAnsi="Arial"/>
            <w:sz w:val="24"/>
            <w:lang w:eastAsia="zh-CN"/>
          </w:rPr>
          <w:t>5.6.</w:t>
        </w:r>
        <w:r>
          <w:rPr>
            <w:rFonts w:ascii="Arial" w:hAnsi="Arial"/>
            <w:sz w:val="24"/>
            <w:lang w:eastAsia="zh-CN"/>
          </w:rPr>
          <w:t>1B</w:t>
        </w:r>
        <w:r w:rsidRPr="005F1A26">
          <w:rPr>
            <w:rFonts w:ascii="Arial" w:hAnsi="Arial"/>
            <w:sz w:val="24"/>
            <w:lang w:eastAsia="zh-CN"/>
          </w:rPr>
          <w:t>.1</w:t>
        </w:r>
        <w:r w:rsidRPr="005F1A26">
          <w:rPr>
            <w:rFonts w:ascii="Arial" w:hAnsi="Arial"/>
            <w:sz w:val="24"/>
          </w:rPr>
          <w:tab/>
          <w:t>Introduction</w:t>
        </w:r>
      </w:ins>
    </w:p>
    <w:p w14:paraId="62F450C5" w14:textId="77777777" w:rsidR="00E83152" w:rsidRPr="005F1A26" w:rsidRDefault="00E83152" w:rsidP="00E83152">
      <w:pPr>
        <w:overflowPunct w:val="0"/>
        <w:autoSpaceDE w:val="0"/>
        <w:autoSpaceDN w:val="0"/>
        <w:adjustRightInd w:val="0"/>
        <w:textAlignment w:val="baseline"/>
        <w:rPr>
          <w:ins w:id="5" w:author="Muhammad Kazmi" w:date="2023-11-03T14:43:00Z"/>
          <w:lang w:eastAsia="zh-CN"/>
        </w:rPr>
      </w:pPr>
      <w:ins w:id="6" w:author="Muhammad Kazmi" w:date="2023-11-03T14:43:00Z">
        <w:r w:rsidRPr="005F1A26">
          <w:t>The requirements in clause</w:t>
        </w:r>
        <w:r w:rsidRPr="005F1A26">
          <w:rPr>
            <w:lang w:eastAsia="zh-CN"/>
          </w:rPr>
          <w:t xml:space="preserve"> 5.6.</w:t>
        </w:r>
        <w:r>
          <w:rPr>
            <w:lang w:eastAsia="zh-CN"/>
          </w:rPr>
          <w:t>1B</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 xml:space="preserve">on the </w:t>
        </w:r>
        <w:proofErr w:type="spellStart"/>
        <w:r w:rsidRPr="00B4320A">
          <w:t>PCell</w:t>
        </w:r>
        <w:proofErr w:type="spellEnd"/>
        <w:r>
          <w:t xml:space="preserve"> and with</w:t>
        </w:r>
        <w:r w:rsidRPr="006777C4">
          <w:t xml:space="preserve">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for the time alignment (</w:t>
        </w:r>
        <w:r w:rsidRPr="00724321">
          <w:t>TA</w:t>
        </w:r>
        <w:r>
          <w:t xml:space="preserve">) </w:t>
        </w:r>
        <w:r w:rsidRPr="00724321">
          <w:t>validation</w:t>
        </w:r>
        <w:r>
          <w:t xml:space="preserve"> before the SRS transmission [2]. </w:t>
        </w:r>
      </w:ins>
    </w:p>
    <w:p w14:paraId="51CB7360" w14:textId="77777777" w:rsidR="00E83152" w:rsidRPr="005F1A26" w:rsidRDefault="00E83152" w:rsidP="00E83152">
      <w:pPr>
        <w:keepNext/>
        <w:keepLines/>
        <w:overflowPunct w:val="0"/>
        <w:autoSpaceDE w:val="0"/>
        <w:autoSpaceDN w:val="0"/>
        <w:adjustRightInd w:val="0"/>
        <w:spacing w:before="120"/>
        <w:ind w:left="1418" w:hanging="1418"/>
        <w:textAlignment w:val="baseline"/>
        <w:outlineLvl w:val="3"/>
        <w:rPr>
          <w:ins w:id="7" w:author="Muhammad Kazmi" w:date="2023-11-03T14:43:00Z"/>
          <w:rFonts w:ascii="Arial" w:hAnsi="Arial"/>
          <w:sz w:val="24"/>
          <w:lang w:eastAsia="zh-CN"/>
        </w:rPr>
      </w:pPr>
      <w:ins w:id="8" w:author="Muhammad Kazmi" w:date="2023-11-03T14:43:00Z">
        <w:r w:rsidRPr="005F1A26">
          <w:rPr>
            <w:rFonts w:ascii="Arial" w:hAnsi="Arial"/>
            <w:sz w:val="24"/>
            <w:lang w:eastAsia="zh-CN"/>
          </w:rPr>
          <w:t>5.6.</w:t>
        </w:r>
        <w:r>
          <w:rPr>
            <w:rFonts w:ascii="Arial" w:hAnsi="Arial"/>
            <w:sz w:val="24"/>
            <w:lang w:eastAsia="zh-CN"/>
          </w:rPr>
          <w:t>1B</w:t>
        </w:r>
        <w:r w:rsidRPr="005F1A26">
          <w:rPr>
            <w:rFonts w:ascii="Arial" w:hAnsi="Arial"/>
            <w:sz w:val="24"/>
            <w:lang w:eastAsia="zh-CN"/>
          </w:rPr>
          <w:t>.2</w:t>
        </w:r>
        <w:r w:rsidRPr="005F1A26">
          <w:rPr>
            <w:rFonts w:ascii="Arial" w:hAnsi="Arial"/>
            <w:sz w:val="24"/>
            <w:lang w:eastAsia="zh-CN"/>
          </w:rPr>
          <w:tab/>
        </w:r>
        <w:r>
          <w:rPr>
            <w:rFonts w:ascii="Arial" w:hAnsi="Arial"/>
            <w:sz w:val="24"/>
            <w:lang w:eastAsia="zh-CN"/>
          </w:rPr>
          <w:t>TA validation r</w:t>
        </w:r>
        <w:r w:rsidRPr="005F1A26">
          <w:rPr>
            <w:rFonts w:ascii="Arial" w:hAnsi="Arial"/>
            <w:sz w:val="24"/>
            <w:lang w:eastAsia="zh-CN"/>
          </w:rPr>
          <w:t>equirements</w:t>
        </w:r>
      </w:ins>
    </w:p>
    <w:p w14:paraId="0516139A" w14:textId="77777777" w:rsidR="00E83152" w:rsidRPr="006130FA" w:rsidRDefault="00E83152" w:rsidP="00E83152">
      <w:pPr>
        <w:overflowPunct w:val="0"/>
        <w:autoSpaceDE w:val="0"/>
        <w:autoSpaceDN w:val="0"/>
        <w:adjustRightInd w:val="0"/>
        <w:textAlignment w:val="baseline"/>
        <w:rPr>
          <w:ins w:id="9" w:author="Muhammad Kazmi" w:date="2023-11-03T14:43:00Z"/>
          <w:iCs/>
        </w:rPr>
      </w:pPr>
      <w:ins w:id="10" w:author="Muhammad Kazmi" w:date="2023-11-03T14:43:00Z">
        <w:r w:rsidRPr="006130FA">
          <w:rPr>
            <w:iCs/>
          </w:rPr>
          <w:t xml:space="preserve">When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w:ins>
      <m:oMath>
        <m:sSub>
          <m:sSubPr>
            <m:ctrlPr>
              <w:ins w:id="11" w:author="Muhammad Kazmi" w:date="2023-11-03T14:43:00Z">
                <w:rPr>
                  <w:rFonts w:ascii="Cambria Math" w:eastAsia="Calibri" w:hAnsi="Cambria Math"/>
                  <w:i/>
                  <w:sz w:val="22"/>
                  <w:szCs w:val="22"/>
                </w:rPr>
              </w:ins>
            </m:ctrlPr>
          </m:sSubPr>
          <m:e>
            <m:r>
              <w:ins w:id="12" w:author="Muhammad Kazmi" w:date="2023-11-03T14:43:00Z">
                <w:rPr>
                  <w:rFonts w:ascii="Cambria Math"/>
                </w:rPr>
                <m:t>N</m:t>
              </w:ins>
            </m:r>
          </m:e>
          <m:sub>
            <m:r>
              <w:ins w:id="13" w:author="Muhammad Kazmi" w:date="2023-11-03T14:43:00Z">
                <m:rPr>
                  <m:nor/>
                </m:rPr>
                <w:rPr>
                  <w:rFonts w:ascii="Cambria Math"/>
                </w:rPr>
                <m:t>TA</m:t>
              </w:ins>
            </m:r>
            <m:ctrlPr>
              <w:ins w:id="14" w:author="Muhammad Kazmi" w:date="2023-11-03T14:43:00Z">
                <w:rPr>
                  <w:rFonts w:ascii="Cambria Math" w:eastAsia="Calibri" w:hAnsi="Cambria Math"/>
                  <w:sz w:val="22"/>
                  <w:szCs w:val="22"/>
                </w:rPr>
              </w:ins>
            </m:ctrlPr>
          </m:sub>
        </m:sSub>
      </m:oMath>
      <w:ins w:id="15" w:author="Muhammad Kazmi" w:date="2023-11-03T14:43:00Z">
        <w:r w:rsidRPr="006130FA">
          <w:rPr>
            <w:iCs/>
          </w:rPr>
          <w:t xml:space="preserve"> value as specified in subclause 7.1 provided that</w:t>
        </w:r>
        <w:r>
          <w:rPr>
            <w:iCs/>
          </w:rPr>
          <w:t xml:space="preserve"> the following conditions are met:</w:t>
        </w:r>
      </w:ins>
    </w:p>
    <w:p w14:paraId="3AFAB9BC" w14:textId="77777777" w:rsidR="00E83152" w:rsidRPr="006130FA" w:rsidRDefault="00E83152" w:rsidP="00E83152">
      <w:pPr>
        <w:overflowPunct w:val="0"/>
        <w:autoSpaceDE w:val="0"/>
        <w:autoSpaceDN w:val="0"/>
        <w:adjustRightInd w:val="0"/>
        <w:ind w:left="568" w:hanging="284"/>
        <w:textAlignment w:val="baseline"/>
        <w:rPr>
          <w:ins w:id="16" w:author="Muhammad Kazmi" w:date="2023-11-03T14:43:00Z"/>
          <w:lang w:val="en-US"/>
        </w:rPr>
      </w:pPr>
      <w:ins w:id="17" w:author="Muhammad Kazmi" w:date="2023-11-03T14:43:00Z">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ins>
    </w:p>
    <w:p w14:paraId="3FB44361" w14:textId="77777777" w:rsidR="00E83152" w:rsidRPr="006130FA" w:rsidRDefault="00E83152" w:rsidP="00E83152">
      <w:pPr>
        <w:overflowPunct w:val="0"/>
        <w:autoSpaceDE w:val="0"/>
        <w:autoSpaceDN w:val="0"/>
        <w:adjustRightInd w:val="0"/>
        <w:ind w:left="568" w:hanging="284"/>
        <w:textAlignment w:val="baseline"/>
        <w:rPr>
          <w:ins w:id="18" w:author="Muhammad Kazmi" w:date="2023-11-03T14:43:00Z"/>
          <w:i/>
        </w:rPr>
      </w:pPr>
      <w:ins w:id="19" w:author="Muhammad Kazmi" w:date="2023-11-03T14:43:00Z">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proofErr w:type="spellStart"/>
        <w:r>
          <w:rPr>
            <w:lang w:val="en-US"/>
          </w:rPr>
          <w:t>defned</w:t>
        </w:r>
        <w:proofErr w:type="spellEnd"/>
        <w:r>
          <w:rPr>
            <w:lang w:val="en-US"/>
          </w:rPr>
          <w:t xml:space="preserve"> </w:t>
        </w:r>
        <w:r w:rsidRPr="006130FA">
          <w:rPr>
            <w:lang w:val="en-US"/>
          </w:rPr>
          <w:t>in clause 5.</w:t>
        </w:r>
        <w:r>
          <w:rPr>
            <w:lang w:val="en-US"/>
          </w:rPr>
          <w:t>26</w:t>
        </w:r>
        <w:r w:rsidRPr="006130FA">
          <w:rPr>
            <w:lang w:val="en-US"/>
          </w:rPr>
          <w:t>.2 in [</w:t>
        </w:r>
        <w:r>
          <w:rPr>
            <w:lang w:val="en-US"/>
          </w:rPr>
          <w:t>7</w:t>
        </w:r>
        <w:r w:rsidRPr="006130FA">
          <w:rPr>
            <w:lang w:val="en-US"/>
          </w:rPr>
          <w:t>].</w:t>
        </w:r>
      </w:ins>
    </w:p>
    <w:p w14:paraId="0189B12A" w14:textId="77777777" w:rsidR="00E83152" w:rsidRPr="006130FA" w:rsidRDefault="00E83152" w:rsidP="00E83152">
      <w:pPr>
        <w:overflowPunct w:val="0"/>
        <w:autoSpaceDE w:val="0"/>
        <w:autoSpaceDN w:val="0"/>
        <w:adjustRightInd w:val="0"/>
        <w:textAlignment w:val="baseline"/>
        <w:rPr>
          <w:ins w:id="20" w:author="Muhammad Kazmi" w:date="2023-11-03T14:43:00Z"/>
          <w:i/>
          <w:iCs/>
          <w:lang w:val="en-US"/>
        </w:rPr>
      </w:pPr>
      <w:ins w:id="21" w:author="Muhammad Kazmi" w:date="2023-11-03T14:43:00Z">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considered valid provided that the conditions in Table 5.</w:t>
        </w:r>
        <w:r>
          <w:t>6</w:t>
        </w:r>
        <w:r w:rsidRPr="006130FA">
          <w:t>.</w:t>
        </w:r>
        <w:r>
          <w:t>1B.2</w:t>
        </w:r>
        <w:r w:rsidRPr="006130FA">
          <w:t>-1 and Table 5.</w:t>
        </w:r>
        <w:r>
          <w:t>6</w:t>
        </w:r>
        <w:r w:rsidRPr="006130FA">
          <w:t>.</w:t>
        </w:r>
        <w:r>
          <w:t>1B.2</w:t>
        </w:r>
        <w:r w:rsidRPr="006130FA">
          <w:t>-2 are met for FR1 and FR2-1</w:t>
        </w:r>
        <w:r>
          <w:t xml:space="preserve"> respectively</w:t>
        </w:r>
        <w:r w:rsidRPr="006130FA">
          <w:t>.</w:t>
        </w:r>
      </w:ins>
    </w:p>
    <w:p w14:paraId="1A5E5254" w14:textId="77777777" w:rsidR="00E83152" w:rsidRPr="006130FA" w:rsidRDefault="00E83152" w:rsidP="00E83152">
      <w:pPr>
        <w:keepNext/>
        <w:keepLines/>
        <w:overflowPunct w:val="0"/>
        <w:autoSpaceDE w:val="0"/>
        <w:autoSpaceDN w:val="0"/>
        <w:adjustRightInd w:val="0"/>
        <w:spacing w:before="60"/>
        <w:jc w:val="center"/>
        <w:textAlignment w:val="baseline"/>
        <w:rPr>
          <w:ins w:id="22" w:author="Muhammad Kazmi" w:date="2023-11-03T14:43:00Z"/>
          <w:rFonts w:ascii="Arial" w:hAnsi="Arial"/>
          <w:b/>
          <w:lang w:val="fr-FR"/>
        </w:rPr>
      </w:pPr>
      <w:ins w:id="23" w:author="Muhammad Kazmi" w:date="2023-11-03T14:43:00Z">
        <w:r w:rsidRPr="006130FA">
          <w:rPr>
            <w:rFonts w:ascii="Arial" w:hAnsi="Arial"/>
            <w:b/>
            <w:lang w:val="fr-FR"/>
          </w:rPr>
          <w:t>Table 5.</w:t>
        </w:r>
        <w:r>
          <w:rPr>
            <w:rFonts w:ascii="Arial" w:hAnsi="Arial"/>
            <w:b/>
            <w:lang w:val="fr-FR"/>
          </w:rPr>
          <w:t>6</w:t>
        </w:r>
        <w:r w:rsidRPr="006130FA">
          <w:rPr>
            <w:rFonts w:ascii="Arial" w:hAnsi="Arial"/>
            <w:b/>
            <w:lang w:val="fr-FR"/>
          </w:rPr>
          <w:t>.</w:t>
        </w:r>
        <w:r>
          <w:rPr>
            <w:rFonts w:ascii="Arial" w:hAnsi="Arial"/>
            <w:b/>
            <w:lang w:val="fr-FR"/>
          </w:rPr>
          <w:t>1B.2</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E83152" w:rsidRPr="006130FA" w14:paraId="65186443" w14:textId="77777777" w:rsidTr="007F0C1A">
        <w:trPr>
          <w:ins w:id="24" w:author="Muhammad Kazmi" w:date="2023-11-03T14:43:00Z"/>
        </w:trPr>
        <w:tc>
          <w:tcPr>
            <w:tcW w:w="1838" w:type="dxa"/>
          </w:tcPr>
          <w:p w14:paraId="2F893197" w14:textId="77777777" w:rsidR="00E83152" w:rsidRPr="006130FA" w:rsidRDefault="00E83152" w:rsidP="007F0C1A">
            <w:pPr>
              <w:keepNext/>
              <w:keepLines/>
              <w:overflowPunct w:val="0"/>
              <w:autoSpaceDE w:val="0"/>
              <w:autoSpaceDN w:val="0"/>
              <w:adjustRightInd w:val="0"/>
              <w:spacing w:after="0"/>
              <w:jc w:val="center"/>
              <w:textAlignment w:val="baseline"/>
              <w:rPr>
                <w:ins w:id="25" w:author="Muhammad Kazmi" w:date="2023-11-03T14:43:00Z"/>
                <w:rFonts w:ascii="Arial" w:eastAsia="Times New Roman" w:hAnsi="Arial"/>
                <w:b/>
                <w:iCs/>
                <w:sz w:val="18"/>
                <w:lang w:val="fr-FR"/>
              </w:rPr>
            </w:pPr>
            <w:proofErr w:type="spellStart"/>
            <w:ins w:id="26" w:author="Muhammad Kazmi" w:date="2023-11-03T14:43:00Z">
              <w:r w:rsidRPr="006130FA">
                <w:rPr>
                  <w:rFonts w:ascii="Arial" w:eastAsia="Times New Roman" w:hAnsi="Arial"/>
                  <w:b/>
                  <w:sz w:val="18"/>
                  <w:lang w:val="fr-FR"/>
                </w:rPr>
                <w:t>Measurement</w:t>
              </w:r>
              <w:proofErr w:type="spellEnd"/>
            </w:ins>
          </w:p>
        </w:tc>
        <w:tc>
          <w:tcPr>
            <w:tcW w:w="7791" w:type="dxa"/>
          </w:tcPr>
          <w:p w14:paraId="3D40415D" w14:textId="77777777" w:rsidR="00E83152" w:rsidRPr="006130FA" w:rsidRDefault="00E83152" w:rsidP="007F0C1A">
            <w:pPr>
              <w:keepNext/>
              <w:keepLines/>
              <w:overflowPunct w:val="0"/>
              <w:autoSpaceDE w:val="0"/>
              <w:autoSpaceDN w:val="0"/>
              <w:adjustRightInd w:val="0"/>
              <w:spacing w:after="0"/>
              <w:jc w:val="center"/>
              <w:textAlignment w:val="baseline"/>
              <w:rPr>
                <w:ins w:id="27" w:author="Muhammad Kazmi" w:date="2023-11-03T14:43:00Z"/>
                <w:rFonts w:ascii="Arial" w:eastAsia="Times New Roman" w:hAnsi="Arial"/>
                <w:b/>
                <w:iCs/>
                <w:sz w:val="18"/>
                <w:lang w:val="fr-FR"/>
              </w:rPr>
            </w:pPr>
            <w:ins w:id="28" w:author="Muhammad Kazmi" w:date="2023-11-03T14:43:00Z">
              <w:r w:rsidRPr="006130FA">
                <w:rPr>
                  <w:rFonts w:ascii="Arial" w:eastAsia="Times New Roman" w:hAnsi="Arial"/>
                  <w:b/>
                  <w:sz w:val="18"/>
                  <w:lang w:val="fr-FR"/>
                </w:rPr>
                <w:t>FR1</w:t>
              </w:r>
            </w:ins>
          </w:p>
        </w:tc>
      </w:tr>
      <w:tr w:rsidR="00E83152" w:rsidRPr="00052856" w14:paraId="16AD2978" w14:textId="77777777" w:rsidTr="007F0C1A">
        <w:trPr>
          <w:ins w:id="29" w:author="Muhammad Kazmi" w:date="2023-11-03T14:43:00Z"/>
        </w:trPr>
        <w:tc>
          <w:tcPr>
            <w:tcW w:w="1838" w:type="dxa"/>
          </w:tcPr>
          <w:p w14:paraId="73CB4DD5" w14:textId="77777777" w:rsidR="00E83152" w:rsidRPr="006130FA" w:rsidRDefault="00E83152" w:rsidP="007F0C1A">
            <w:pPr>
              <w:keepNext/>
              <w:keepLines/>
              <w:overflowPunct w:val="0"/>
              <w:autoSpaceDE w:val="0"/>
              <w:autoSpaceDN w:val="0"/>
              <w:adjustRightInd w:val="0"/>
              <w:spacing w:after="0"/>
              <w:jc w:val="center"/>
              <w:textAlignment w:val="baseline"/>
              <w:rPr>
                <w:ins w:id="30" w:author="Muhammad Kazmi" w:date="2023-11-03T14:43:00Z"/>
                <w:rFonts w:ascii="Arial" w:eastAsia="Times New Roman" w:hAnsi="Arial"/>
                <w:iCs/>
                <w:sz w:val="18"/>
                <w:lang w:val="fr-FR"/>
              </w:rPr>
            </w:pPr>
            <w:ins w:id="31"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5975C902" w14:textId="77777777" w:rsidR="00E83152" w:rsidRPr="006130FA" w:rsidRDefault="00E83152" w:rsidP="007F0C1A">
            <w:pPr>
              <w:keepNext/>
              <w:keepLines/>
              <w:overflowPunct w:val="0"/>
              <w:autoSpaceDE w:val="0"/>
              <w:autoSpaceDN w:val="0"/>
              <w:adjustRightInd w:val="0"/>
              <w:spacing w:after="0"/>
              <w:jc w:val="center"/>
              <w:textAlignment w:val="baseline"/>
              <w:rPr>
                <w:ins w:id="32" w:author="Muhammad Kazmi" w:date="2023-11-03T14:43:00Z"/>
                <w:rFonts w:ascii="Arial" w:eastAsia="Times New Roman" w:hAnsi="Arial"/>
                <w:iCs/>
                <w:sz w:val="18"/>
                <w:lang w:val="fr-FR"/>
              </w:rPr>
            </w:pPr>
            <w:ins w:id="33" w:author="Muhammad Kazmi" w:date="2023-11-03T14:43: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E83152" w:rsidRPr="00052856" w14:paraId="69C297C1" w14:textId="77777777" w:rsidTr="007F0C1A">
        <w:trPr>
          <w:ins w:id="34" w:author="Muhammad Kazmi" w:date="2023-11-03T14:43:00Z"/>
        </w:trPr>
        <w:tc>
          <w:tcPr>
            <w:tcW w:w="1838" w:type="dxa"/>
          </w:tcPr>
          <w:p w14:paraId="0C1CAEF9" w14:textId="77777777" w:rsidR="00E83152" w:rsidRPr="006130FA" w:rsidRDefault="00E83152" w:rsidP="007F0C1A">
            <w:pPr>
              <w:keepNext/>
              <w:keepLines/>
              <w:overflowPunct w:val="0"/>
              <w:autoSpaceDE w:val="0"/>
              <w:autoSpaceDN w:val="0"/>
              <w:adjustRightInd w:val="0"/>
              <w:spacing w:after="0"/>
              <w:jc w:val="center"/>
              <w:textAlignment w:val="baseline"/>
              <w:rPr>
                <w:ins w:id="35" w:author="Muhammad Kazmi" w:date="2023-11-03T14:43:00Z"/>
                <w:rFonts w:ascii="Arial" w:eastAsia="Times New Roman" w:hAnsi="Arial"/>
                <w:iCs/>
                <w:sz w:val="18"/>
                <w:lang w:val="fr-FR"/>
              </w:rPr>
            </w:pPr>
            <w:ins w:id="36"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437139C8" w14:textId="77777777" w:rsidR="00E83152" w:rsidRPr="006130FA" w:rsidRDefault="00E83152" w:rsidP="007F0C1A">
            <w:pPr>
              <w:keepNext/>
              <w:keepLines/>
              <w:overflowPunct w:val="0"/>
              <w:autoSpaceDE w:val="0"/>
              <w:autoSpaceDN w:val="0"/>
              <w:adjustRightInd w:val="0"/>
              <w:spacing w:after="0"/>
              <w:jc w:val="center"/>
              <w:textAlignment w:val="baseline"/>
              <w:rPr>
                <w:ins w:id="37" w:author="Muhammad Kazmi" w:date="2023-11-03T14:43:00Z"/>
                <w:rFonts w:ascii="Arial" w:eastAsia="Times New Roman" w:hAnsi="Arial"/>
                <w:iCs/>
                <w:sz w:val="18"/>
                <w:lang w:val="fr-FR"/>
              </w:rPr>
            </w:pPr>
            <w:ins w:id="38" w:author="Muhammad Kazmi" w:date="2023-11-03T14:43: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944A8BE" w14:textId="77777777" w:rsidR="00E83152" w:rsidRPr="006130FA" w:rsidRDefault="00E83152" w:rsidP="00E83152">
      <w:pPr>
        <w:overflowPunct w:val="0"/>
        <w:autoSpaceDE w:val="0"/>
        <w:autoSpaceDN w:val="0"/>
        <w:adjustRightInd w:val="0"/>
        <w:jc w:val="center"/>
        <w:textAlignment w:val="baseline"/>
        <w:rPr>
          <w:ins w:id="39" w:author="Muhammad Kazmi" w:date="2023-11-03T14:43:00Z"/>
          <w:i/>
          <w:iCs/>
          <w:lang w:val="sv-SE"/>
        </w:rPr>
      </w:pPr>
    </w:p>
    <w:p w14:paraId="0A0A74DE" w14:textId="77777777" w:rsidR="00E83152" w:rsidRPr="006130FA" w:rsidRDefault="00E83152" w:rsidP="00E83152">
      <w:pPr>
        <w:keepNext/>
        <w:keepLines/>
        <w:overflowPunct w:val="0"/>
        <w:autoSpaceDE w:val="0"/>
        <w:autoSpaceDN w:val="0"/>
        <w:adjustRightInd w:val="0"/>
        <w:spacing w:before="60"/>
        <w:jc w:val="center"/>
        <w:textAlignment w:val="baseline"/>
        <w:rPr>
          <w:ins w:id="40" w:author="Muhammad Kazmi" w:date="2023-11-03T14:43:00Z"/>
          <w:rFonts w:ascii="Arial" w:hAnsi="Arial"/>
          <w:b/>
          <w:lang w:val="en-US"/>
        </w:rPr>
      </w:pPr>
      <w:ins w:id="41" w:author="Muhammad Kazmi" w:date="2023-11-03T14:43:00Z">
        <w:r w:rsidRPr="006130FA">
          <w:rPr>
            <w:rFonts w:ascii="Arial" w:hAnsi="Arial"/>
            <w:b/>
            <w:lang w:val="en-US"/>
          </w:rPr>
          <w:t>Table 5.</w:t>
        </w:r>
        <w:r>
          <w:rPr>
            <w:rFonts w:ascii="Arial" w:hAnsi="Arial"/>
            <w:b/>
            <w:lang w:val="en-US"/>
          </w:rPr>
          <w:t>6</w:t>
        </w:r>
        <w:r w:rsidRPr="006130FA">
          <w:rPr>
            <w:rFonts w:ascii="Arial" w:hAnsi="Arial"/>
            <w:b/>
            <w:lang w:val="en-US"/>
          </w:rPr>
          <w:t>.</w:t>
        </w:r>
        <w:r>
          <w:rPr>
            <w:rFonts w:ascii="Arial" w:hAnsi="Arial"/>
            <w:b/>
            <w:lang w:val="en-US"/>
          </w:rPr>
          <w:t>1B.2</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E83152" w:rsidRPr="006130FA" w14:paraId="57F56046" w14:textId="77777777" w:rsidTr="007F0C1A">
        <w:trPr>
          <w:ins w:id="42" w:author="Muhammad Kazmi" w:date="2023-11-03T14:43:00Z"/>
        </w:trPr>
        <w:tc>
          <w:tcPr>
            <w:tcW w:w="1838" w:type="dxa"/>
          </w:tcPr>
          <w:p w14:paraId="4E321515" w14:textId="77777777" w:rsidR="00E83152" w:rsidRPr="006130FA" w:rsidRDefault="00E83152" w:rsidP="007F0C1A">
            <w:pPr>
              <w:keepNext/>
              <w:keepLines/>
              <w:overflowPunct w:val="0"/>
              <w:autoSpaceDE w:val="0"/>
              <w:autoSpaceDN w:val="0"/>
              <w:adjustRightInd w:val="0"/>
              <w:spacing w:after="0"/>
              <w:jc w:val="center"/>
              <w:textAlignment w:val="baseline"/>
              <w:rPr>
                <w:ins w:id="43" w:author="Muhammad Kazmi" w:date="2023-11-03T14:43:00Z"/>
                <w:rFonts w:ascii="Arial" w:eastAsia="Times New Roman" w:hAnsi="Arial"/>
                <w:b/>
                <w:iCs/>
                <w:sz w:val="18"/>
                <w:lang w:val="fr-FR"/>
              </w:rPr>
            </w:pPr>
            <w:proofErr w:type="spellStart"/>
            <w:ins w:id="44" w:author="Muhammad Kazmi" w:date="2023-11-03T14:43:00Z">
              <w:r w:rsidRPr="006130FA">
                <w:rPr>
                  <w:rFonts w:ascii="Arial" w:eastAsia="Times New Roman" w:hAnsi="Arial"/>
                  <w:b/>
                  <w:sz w:val="18"/>
                  <w:lang w:val="fr-FR"/>
                </w:rPr>
                <w:t>Measurement</w:t>
              </w:r>
              <w:proofErr w:type="spellEnd"/>
            </w:ins>
          </w:p>
        </w:tc>
        <w:tc>
          <w:tcPr>
            <w:tcW w:w="7791" w:type="dxa"/>
          </w:tcPr>
          <w:p w14:paraId="725F9573" w14:textId="77777777" w:rsidR="00E83152" w:rsidRPr="006130FA" w:rsidRDefault="00E83152" w:rsidP="007F0C1A">
            <w:pPr>
              <w:keepNext/>
              <w:keepLines/>
              <w:overflowPunct w:val="0"/>
              <w:autoSpaceDE w:val="0"/>
              <w:autoSpaceDN w:val="0"/>
              <w:adjustRightInd w:val="0"/>
              <w:spacing w:after="0"/>
              <w:jc w:val="center"/>
              <w:textAlignment w:val="baseline"/>
              <w:rPr>
                <w:ins w:id="45" w:author="Muhammad Kazmi" w:date="2023-11-03T14:43:00Z"/>
                <w:rFonts w:ascii="Arial" w:eastAsia="Times New Roman" w:hAnsi="Arial"/>
                <w:b/>
                <w:iCs/>
                <w:sz w:val="18"/>
                <w:lang w:val="fr-FR"/>
              </w:rPr>
            </w:pPr>
            <w:ins w:id="46" w:author="Muhammad Kazmi" w:date="2023-11-03T14:43:00Z">
              <w:r w:rsidRPr="006130FA">
                <w:rPr>
                  <w:rFonts w:ascii="Arial" w:eastAsia="Times New Roman" w:hAnsi="Arial"/>
                  <w:b/>
                  <w:sz w:val="18"/>
                  <w:lang w:val="fr-FR"/>
                </w:rPr>
                <w:t>FR2-1</w:t>
              </w:r>
            </w:ins>
          </w:p>
        </w:tc>
      </w:tr>
      <w:tr w:rsidR="00E83152" w:rsidRPr="006130FA" w14:paraId="24E15777" w14:textId="77777777" w:rsidTr="007F0C1A">
        <w:trPr>
          <w:ins w:id="47" w:author="Muhammad Kazmi" w:date="2023-11-03T14:43:00Z"/>
        </w:trPr>
        <w:tc>
          <w:tcPr>
            <w:tcW w:w="1838" w:type="dxa"/>
          </w:tcPr>
          <w:p w14:paraId="7B7B553D" w14:textId="77777777" w:rsidR="00E83152" w:rsidRPr="006130FA" w:rsidRDefault="00E83152" w:rsidP="007F0C1A">
            <w:pPr>
              <w:keepNext/>
              <w:keepLines/>
              <w:overflowPunct w:val="0"/>
              <w:autoSpaceDE w:val="0"/>
              <w:autoSpaceDN w:val="0"/>
              <w:adjustRightInd w:val="0"/>
              <w:spacing w:after="0"/>
              <w:jc w:val="center"/>
              <w:textAlignment w:val="baseline"/>
              <w:rPr>
                <w:ins w:id="48" w:author="Muhammad Kazmi" w:date="2023-11-03T14:43:00Z"/>
                <w:rFonts w:ascii="Arial" w:eastAsia="Times New Roman" w:hAnsi="Arial"/>
                <w:iCs/>
                <w:sz w:val="18"/>
                <w:lang w:val="fr-FR"/>
              </w:rPr>
            </w:pPr>
            <w:ins w:id="49"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4581F002" w14:textId="77777777" w:rsidR="00E83152" w:rsidRPr="006130FA" w:rsidRDefault="00E83152" w:rsidP="007F0C1A">
            <w:pPr>
              <w:keepNext/>
              <w:keepLines/>
              <w:overflowPunct w:val="0"/>
              <w:autoSpaceDE w:val="0"/>
              <w:autoSpaceDN w:val="0"/>
              <w:adjustRightInd w:val="0"/>
              <w:spacing w:after="0"/>
              <w:jc w:val="center"/>
              <w:textAlignment w:val="baseline"/>
              <w:rPr>
                <w:ins w:id="50" w:author="Muhammad Kazmi" w:date="2023-11-03T14:43:00Z"/>
                <w:rFonts w:ascii="Arial" w:eastAsia="Times New Roman" w:hAnsi="Arial"/>
                <w:iCs/>
                <w:sz w:val="18"/>
                <w:lang w:val="fr-FR"/>
              </w:rPr>
            </w:pPr>
            <w:ins w:id="51" w:author="Muhammad Kazmi" w:date="2023-11-03T14:43: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E83152" w:rsidRPr="006130FA" w14:paraId="674BF6F0" w14:textId="77777777" w:rsidTr="007F0C1A">
        <w:trPr>
          <w:ins w:id="52" w:author="Muhammad Kazmi" w:date="2023-11-03T14:43:00Z"/>
        </w:trPr>
        <w:tc>
          <w:tcPr>
            <w:tcW w:w="1838" w:type="dxa"/>
          </w:tcPr>
          <w:p w14:paraId="73E548CB" w14:textId="77777777" w:rsidR="00E83152" w:rsidRPr="006130FA" w:rsidRDefault="00E83152" w:rsidP="007F0C1A">
            <w:pPr>
              <w:keepNext/>
              <w:keepLines/>
              <w:overflowPunct w:val="0"/>
              <w:autoSpaceDE w:val="0"/>
              <w:autoSpaceDN w:val="0"/>
              <w:adjustRightInd w:val="0"/>
              <w:spacing w:after="0"/>
              <w:jc w:val="center"/>
              <w:textAlignment w:val="baseline"/>
              <w:rPr>
                <w:ins w:id="53" w:author="Muhammad Kazmi" w:date="2023-11-03T14:43:00Z"/>
                <w:rFonts w:ascii="Arial" w:eastAsia="Times New Roman" w:hAnsi="Arial"/>
                <w:iCs/>
                <w:sz w:val="18"/>
                <w:lang w:val="fr-FR"/>
              </w:rPr>
            </w:pPr>
            <w:ins w:id="54"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3E268869" w14:textId="77777777" w:rsidR="00E83152" w:rsidRPr="006130FA" w:rsidRDefault="00E83152" w:rsidP="007F0C1A">
            <w:pPr>
              <w:keepNext/>
              <w:keepLines/>
              <w:overflowPunct w:val="0"/>
              <w:autoSpaceDE w:val="0"/>
              <w:autoSpaceDN w:val="0"/>
              <w:adjustRightInd w:val="0"/>
              <w:spacing w:after="0"/>
              <w:jc w:val="center"/>
              <w:textAlignment w:val="baseline"/>
              <w:rPr>
                <w:ins w:id="55" w:author="Muhammad Kazmi" w:date="2023-11-03T14:43:00Z"/>
                <w:rFonts w:ascii="Arial" w:eastAsia="Times New Roman" w:hAnsi="Arial"/>
                <w:iCs/>
                <w:sz w:val="18"/>
                <w:lang w:val="fr-FR"/>
              </w:rPr>
            </w:pPr>
            <w:ins w:id="56" w:author="Muhammad Kazmi" w:date="2023-11-03T14:43: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84D4A60" w14:textId="77777777" w:rsidR="00E83152" w:rsidRPr="006130FA" w:rsidRDefault="00E83152" w:rsidP="00E83152">
      <w:pPr>
        <w:overflowPunct w:val="0"/>
        <w:autoSpaceDE w:val="0"/>
        <w:autoSpaceDN w:val="0"/>
        <w:adjustRightInd w:val="0"/>
        <w:textAlignment w:val="baseline"/>
        <w:rPr>
          <w:ins w:id="57" w:author="Muhammad Kazmi" w:date="2023-11-03T14:43:00Z"/>
          <w:lang w:val="fr-FR"/>
        </w:rPr>
      </w:pPr>
    </w:p>
    <w:p w14:paraId="782B2202" w14:textId="77777777" w:rsidR="00E83152" w:rsidRPr="006130FA" w:rsidRDefault="00E83152" w:rsidP="00E83152">
      <w:pPr>
        <w:overflowPunct w:val="0"/>
        <w:autoSpaceDE w:val="0"/>
        <w:autoSpaceDN w:val="0"/>
        <w:adjustRightInd w:val="0"/>
        <w:textAlignment w:val="baseline"/>
        <w:rPr>
          <w:ins w:id="58" w:author="Muhammad Kazmi" w:date="2023-11-03T14:43:00Z"/>
        </w:rPr>
      </w:pPr>
      <w:ins w:id="59" w:author="Muhammad Kazmi" w:date="2023-11-03T14:43:00Z">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 xml:space="preserve">transmit the SRS. The UE shall not transmit in an SRS resource that occurs more than 640 </w:t>
        </w:r>
        <w:proofErr w:type="spellStart"/>
        <w:r w:rsidRPr="0014150C">
          <w:t>ms</w:t>
        </w:r>
        <w:proofErr w:type="spellEnd"/>
        <w:r w:rsidRPr="0014150C">
          <w:t xml:space="preserve"> after T2.</w:t>
        </w:r>
      </w:ins>
    </w:p>
    <w:p w14:paraId="29C49E77" w14:textId="77777777" w:rsidR="00E83152" w:rsidRPr="006130FA" w:rsidRDefault="00E83152" w:rsidP="00E83152">
      <w:pPr>
        <w:overflowPunct w:val="0"/>
        <w:autoSpaceDE w:val="0"/>
        <w:autoSpaceDN w:val="0"/>
        <w:adjustRightInd w:val="0"/>
        <w:textAlignment w:val="baseline"/>
        <w:rPr>
          <w:ins w:id="60" w:author="Muhammad Kazmi" w:date="2023-11-03T14:43:00Z"/>
          <w:iCs/>
        </w:rPr>
      </w:pPr>
      <w:ins w:id="61" w:author="Muhammad Kazmi" w:date="2023-11-03T14:43:00Z">
        <w:r w:rsidRPr="006130FA">
          <w:rPr>
            <w:iCs/>
          </w:rPr>
          <w:t>Where:</w:t>
        </w:r>
      </w:ins>
    </w:p>
    <w:p w14:paraId="76FFF8E5" w14:textId="77777777" w:rsidR="00E83152" w:rsidRPr="006130FA" w:rsidRDefault="00E83152" w:rsidP="00E83152">
      <w:pPr>
        <w:overflowPunct w:val="0"/>
        <w:autoSpaceDE w:val="0"/>
        <w:autoSpaceDN w:val="0"/>
        <w:adjustRightInd w:val="0"/>
        <w:ind w:left="568" w:hanging="284"/>
        <w:textAlignment w:val="baseline"/>
        <w:rPr>
          <w:ins w:id="62" w:author="Muhammad Kazmi" w:date="2023-11-03T14:43:00Z"/>
          <w:lang w:val="en-US"/>
        </w:rPr>
      </w:pPr>
      <w:ins w:id="63" w:author="Muhammad Kazmi" w:date="2023-11-03T14:43:00Z">
        <w:r w:rsidRPr="006130FA">
          <w:rPr>
            <w:lang w:val="en-US"/>
          </w:rPr>
          <w:t>-</w:t>
        </w:r>
        <w:r w:rsidRPr="006130FA">
          <w:rPr>
            <w:lang w:val="en-US"/>
          </w:rPr>
          <w:tab/>
          <w:t>T1 is the time when</w:t>
        </w:r>
        <w:r>
          <w:rPr>
            <w:lang w:val="en-US"/>
          </w:rPr>
          <w:t>:</w:t>
        </w:r>
      </w:ins>
    </w:p>
    <w:p w14:paraId="54FC55D6" w14:textId="77777777" w:rsidR="00E83152" w:rsidRPr="006130FA" w:rsidRDefault="00E83152" w:rsidP="00E83152">
      <w:pPr>
        <w:overflowPunct w:val="0"/>
        <w:autoSpaceDE w:val="0"/>
        <w:autoSpaceDN w:val="0"/>
        <w:adjustRightInd w:val="0"/>
        <w:ind w:left="851" w:hanging="284"/>
        <w:textAlignment w:val="baseline"/>
        <w:rPr>
          <w:ins w:id="64" w:author="Muhammad Kazmi" w:date="2023-11-03T14:43:00Z"/>
          <w:lang w:val="en-US" w:eastAsia="ko-KR"/>
        </w:rPr>
      </w:pPr>
      <w:ins w:id="65" w:author="Muhammad Kazmi" w:date="2023-11-03T14:43:00Z">
        <w:r w:rsidRPr="006130FA">
          <w:rPr>
            <w:lang w:val="en-US"/>
          </w:rPr>
          <w:t>-</w:t>
        </w:r>
        <w:r w:rsidRPr="006130FA">
          <w:rPr>
            <w:lang w:val="en-US"/>
          </w:rPr>
          <w:tab/>
        </w:r>
        <w:proofErr w:type="spellStart"/>
        <w:r w:rsidRPr="006130FA">
          <w:rPr>
            <w:i/>
            <w:lang w:val="en-US" w:eastAsia="ko-KR"/>
          </w:rPr>
          <w:t>RRCRelease</w:t>
        </w:r>
        <w:proofErr w:type="spellEnd"/>
        <w:r w:rsidRPr="006130FA">
          <w:rPr>
            <w:lang w:val="en-US" w:eastAsia="ko-KR"/>
          </w:rPr>
          <w:t xml:space="preserve"> with </w:t>
        </w:r>
        <w:r w:rsidRPr="00A80928">
          <w:rPr>
            <w:i/>
            <w:iCs/>
            <w:lang w:val="en-US" w:eastAsia="ko-KR"/>
          </w:rPr>
          <w:t>SRS-</w:t>
        </w:r>
        <w:proofErr w:type="spellStart"/>
        <w:r w:rsidRPr="00A80928">
          <w:rPr>
            <w:i/>
            <w:iCs/>
            <w:lang w:val="en-US" w:eastAsia="ko-KR"/>
          </w:rPr>
          <w:t>PosRRC</w:t>
        </w:r>
        <w:proofErr w:type="spellEnd"/>
        <w:r w:rsidRPr="00A80928">
          <w:rPr>
            <w:i/>
            <w:iCs/>
            <w:lang w:val="en-US" w:eastAsia="ko-KR"/>
          </w:rPr>
          <w:t>-</w:t>
        </w:r>
        <w:proofErr w:type="spellStart"/>
        <w:r w:rsidRPr="00A80928">
          <w:rPr>
            <w:i/>
            <w:iCs/>
            <w:lang w:val="en-US" w:eastAsia="ko-KR"/>
          </w:rPr>
          <w:t>InactiveConfig</w:t>
        </w:r>
        <w:proofErr w:type="spellEnd"/>
        <w:r w:rsidRPr="006130FA">
          <w:rPr>
            <w:lang w:val="en-US" w:eastAsia="ko-KR"/>
          </w:rPr>
          <w:t xml:space="preserve"> [2] is received</w:t>
        </w:r>
        <w:r>
          <w:rPr>
            <w:lang w:val="en-US" w:eastAsia="ko-KR"/>
          </w:rPr>
          <w:t xml:space="preserve"> by the UE</w:t>
        </w:r>
        <w:r w:rsidRPr="006130FA">
          <w:rPr>
            <w:lang w:val="en-US" w:eastAsia="ko-KR"/>
          </w:rPr>
          <w:t>, or</w:t>
        </w:r>
      </w:ins>
    </w:p>
    <w:p w14:paraId="6F75DB44" w14:textId="77777777" w:rsidR="00E83152" w:rsidRPr="006130FA" w:rsidRDefault="00E83152" w:rsidP="00E83152">
      <w:pPr>
        <w:overflowPunct w:val="0"/>
        <w:autoSpaceDE w:val="0"/>
        <w:autoSpaceDN w:val="0"/>
        <w:adjustRightInd w:val="0"/>
        <w:ind w:left="851" w:hanging="284"/>
        <w:textAlignment w:val="baseline"/>
        <w:rPr>
          <w:ins w:id="66" w:author="Muhammad Kazmi" w:date="2023-11-03T14:43:00Z"/>
          <w:lang w:val="en-US"/>
        </w:rPr>
      </w:pPr>
      <w:ins w:id="67" w:author="Muhammad Kazmi" w:date="2023-11-03T14:43:00Z">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ins>
    </w:p>
    <w:p w14:paraId="1769A875" w14:textId="77777777" w:rsidR="00E83152" w:rsidRPr="006130FA" w:rsidRDefault="00E83152" w:rsidP="00E83152">
      <w:pPr>
        <w:overflowPunct w:val="0"/>
        <w:autoSpaceDE w:val="0"/>
        <w:autoSpaceDN w:val="0"/>
        <w:adjustRightInd w:val="0"/>
        <w:ind w:left="568" w:hanging="284"/>
        <w:textAlignment w:val="baseline"/>
        <w:rPr>
          <w:ins w:id="68" w:author="Muhammad Kazmi" w:date="2023-11-03T14:43:00Z"/>
          <w:lang w:val="en-US"/>
        </w:rPr>
      </w:pPr>
      <w:ins w:id="69" w:author="Muhammad Kazmi" w:date="2023-11-03T14:43:00Z">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ins>
    </w:p>
    <w:p w14:paraId="4B704195" w14:textId="77777777" w:rsidR="00E83152" w:rsidRPr="006130FA" w:rsidRDefault="00E83152" w:rsidP="00E83152">
      <w:pPr>
        <w:overflowPunct w:val="0"/>
        <w:autoSpaceDE w:val="0"/>
        <w:autoSpaceDN w:val="0"/>
        <w:adjustRightInd w:val="0"/>
        <w:ind w:left="568" w:hanging="284"/>
        <w:textAlignment w:val="baseline"/>
        <w:rPr>
          <w:ins w:id="70" w:author="Muhammad Kazmi" w:date="2023-11-03T14:43:00Z"/>
          <w:lang w:val="en-US"/>
        </w:rPr>
      </w:pPr>
      <w:ins w:id="71" w:author="Muhammad Kazmi" w:date="2023-11-03T14:43: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2C90C9FF" w14:textId="77777777" w:rsidR="00E83152" w:rsidRPr="006130FA" w:rsidRDefault="00E83152" w:rsidP="00E83152">
      <w:pPr>
        <w:overflowPunct w:val="0"/>
        <w:autoSpaceDE w:val="0"/>
        <w:autoSpaceDN w:val="0"/>
        <w:adjustRightInd w:val="0"/>
        <w:ind w:left="568" w:hanging="284"/>
        <w:textAlignment w:val="baseline"/>
        <w:rPr>
          <w:ins w:id="72" w:author="Muhammad Kazmi" w:date="2023-11-03T14:43:00Z"/>
          <w:lang w:val="en-US"/>
        </w:rPr>
      </w:pPr>
      <w:ins w:id="73" w:author="Muhammad Kazmi" w:date="2023-11-03T14:43:00Z">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ins>
    </w:p>
    <w:p w14:paraId="49A1FF72" w14:textId="77777777" w:rsidR="00E83152" w:rsidRPr="006130FA" w:rsidRDefault="00E83152" w:rsidP="00E83152">
      <w:pPr>
        <w:overflowPunct w:val="0"/>
        <w:autoSpaceDE w:val="0"/>
        <w:autoSpaceDN w:val="0"/>
        <w:adjustRightInd w:val="0"/>
        <w:ind w:left="568" w:hanging="284"/>
        <w:textAlignment w:val="baseline"/>
        <w:rPr>
          <w:ins w:id="74" w:author="Muhammad Kazmi" w:date="2023-11-03T14:43:00Z"/>
          <w:lang w:val="en-US"/>
        </w:rPr>
      </w:pPr>
      <w:ins w:id="75" w:author="Muhammad Kazmi" w:date="2023-11-03T14:43: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4D59C2B0" w14:textId="66D1A103" w:rsidR="006130FA" w:rsidRPr="006130FA" w:rsidRDefault="00E83152" w:rsidP="00E83152">
      <w:pPr>
        <w:overflowPunct w:val="0"/>
        <w:autoSpaceDE w:val="0"/>
        <w:autoSpaceDN w:val="0"/>
        <w:adjustRightInd w:val="0"/>
        <w:ind w:left="568" w:hanging="284"/>
        <w:textAlignment w:val="baseline"/>
        <w:rPr>
          <w:lang w:val="en-US"/>
        </w:rPr>
      </w:pPr>
      <w:ins w:id="76" w:author="Muhammad Kazmi" w:date="2023-11-03T14:43:00Z">
        <w:r w:rsidRPr="006130FA">
          <w:rPr>
            <w:lang w:val="en-US"/>
          </w:rPr>
          <w:t>-</w:t>
        </w:r>
        <w:r w:rsidRPr="006130FA">
          <w:rPr>
            <w:lang w:val="en-US"/>
          </w:rPr>
          <w:tab/>
          <w:t>M1 the scaling factor as defined in clause 4.2.2.2.</w:t>
        </w:r>
      </w:ins>
    </w:p>
    <w:p w14:paraId="2A97F4FB" w14:textId="77777777" w:rsidR="006779DF" w:rsidRDefault="006779DF" w:rsidP="004061BB">
      <w:pPr>
        <w:rPr>
          <w:lang w:eastAsia="zh-CN"/>
        </w:rPr>
      </w:pPr>
    </w:p>
    <w:p w14:paraId="6D15931C" w14:textId="2E4F7FDC" w:rsidR="00A6259E" w:rsidRPr="00101FDD" w:rsidRDefault="00A6259E" w:rsidP="00160025">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124E" w14:textId="77777777" w:rsidR="005D673F" w:rsidRDefault="005D673F">
      <w:r>
        <w:separator/>
      </w:r>
    </w:p>
  </w:endnote>
  <w:endnote w:type="continuationSeparator" w:id="0">
    <w:p w14:paraId="62A16F7E" w14:textId="77777777" w:rsidR="005D673F" w:rsidRDefault="005D673F">
      <w:r>
        <w:continuationSeparator/>
      </w:r>
    </w:p>
  </w:endnote>
  <w:endnote w:type="continuationNotice" w:id="1">
    <w:p w14:paraId="1D739F73" w14:textId="77777777" w:rsidR="005D673F" w:rsidRDefault="005D6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27EE2" w14:textId="77777777" w:rsidR="005D673F" w:rsidRDefault="005D673F">
      <w:r>
        <w:separator/>
      </w:r>
    </w:p>
  </w:footnote>
  <w:footnote w:type="continuationSeparator" w:id="0">
    <w:p w14:paraId="06A8582C" w14:textId="77777777" w:rsidR="005D673F" w:rsidRDefault="005D673F">
      <w:r>
        <w:continuationSeparator/>
      </w:r>
    </w:p>
  </w:footnote>
  <w:footnote w:type="continuationNotice" w:id="1">
    <w:p w14:paraId="76A79739" w14:textId="77777777" w:rsidR="005D673F" w:rsidRDefault="005D6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1645BDC"/>
    <w:multiLevelType w:val="hybridMultilevel"/>
    <w:tmpl w:val="839450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93894905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349E0"/>
    <w:rsid w:val="000378D1"/>
    <w:rsid w:val="00043C00"/>
    <w:rsid w:val="0004422A"/>
    <w:rsid w:val="0004493A"/>
    <w:rsid w:val="0004623E"/>
    <w:rsid w:val="00047705"/>
    <w:rsid w:val="00050EFD"/>
    <w:rsid w:val="0005117E"/>
    <w:rsid w:val="00051E3A"/>
    <w:rsid w:val="00052856"/>
    <w:rsid w:val="000538A9"/>
    <w:rsid w:val="00053DF7"/>
    <w:rsid w:val="0005790D"/>
    <w:rsid w:val="00062051"/>
    <w:rsid w:val="00062CF4"/>
    <w:rsid w:val="00071AB8"/>
    <w:rsid w:val="0008112D"/>
    <w:rsid w:val="00082216"/>
    <w:rsid w:val="0008294D"/>
    <w:rsid w:val="00087496"/>
    <w:rsid w:val="000876A6"/>
    <w:rsid w:val="00087CF2"/>
    <w:rsid w:val="000914A8"/>
    <w:rsid w:val="00092702"/>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DBA"/>
    <w:rsid w:val="000E5EEC"/>
    <w:rsid w:val="000F01A6"/>
    <w:rsid w:val="000F0F16"/>
    <w:rsid w:val="000F3C97"/>
    <w:rsid w:val="000F3D5E"/>
    <w:rsid w:val="000F43AB"/>
    <w:rsid w:val="000F66AA"/>
    <w:rsid w:val="000F7CCA"/>
    <w:rsid w:val="00101999"/>
    <w:rsid w:val="00101CBA"/>
    <w:rsid w:val="00101FDD"/>
    <w:rsid w:val="001021FB"/>
    <w:rsid w:val="00107F9E"/>
    <w:rsid w:val="00110414"/>
    <w:rsid w:val="00110CE2"/>
    <w:rsid w:val="00113E3E"/>
    <w:rsid w:val="00114329"/>
    <w:rsid w:val="00115A76"/>
    <w:rsid w:val="00115CF1"/>
    <w:rsid w:val="00117271"/>
    <w:rsid w:val="00117974"/>
    <w:rsid w:val="00117F82"/>
    <w:rsid w:val="00121641"/>
    <w:rsid w:val="0012181A"/>
    <w:rsid w:val="0012262F"/>
    <w:rsid w:val="00122AF0"/>
    <w:rsid w:val="00122D75"/>
    <w:rsid w:val="00124FDF"/>
    <w:rsid w:val="00124FFA"/>
    <w:rsid w:val="0012699F"/>
    <w:rsid w:val="00127925"/>
    <w:rsid w:val="001336D9"/>
    <w:rsid w:val="00134C78"/>
    <w:rsid w:val="0013571A"/>
    <w:rsid w:val="00141030"/>
    <w:rsid w:val="0014141F"/>
    <w:rsid w:val="0014150C"/>
    <w:rsid w:val="0014264C"/>
    <w:rsid w:val="00143E75"/>
    <w:rsid w:val="00144CD4"/>
    <w:rsid w:val="00145D43"/>
    <w:rsid w:val="00146ED2"/>
    <w:rsid w:val="00150751"/>
    <w:rsid w:val="00150CE3"/>
    <w:rsid w:val="00150FE6"/>
    <w:rsid w:val="0015243B"/>
    <w:rsid w:val="00153AA0"/>
    <w:rsid w:val="00160025"/>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659"/>
    <w:rsid w:val="001C3737"/>
    <w:rsid w:val="001C429E"/>
    <w:rsid w:val="001C43D9"/>
    <w:rsid w:val="001C43EC"/>
    <w:rsid w:val="001C5E93"/>
    <w:rsid w:val="001C79DE"/>
    <w:rsid w:val="001D19FA"/>
    <w:rsid w:val="001D2C96"/>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2BE6"/>
    <w:rsid w:val="00252C07"/>
    <w:rsid w:val="00253E75"/>
    <w:rsid w:val="002543A7"/>
    <w:rsid w:val="0025632E"/>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6F42"/>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65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56EF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278"/>
    <w:rsid w:val="004B0DA6"/>
    <w:rsid w:val="004B1B7A"/>
    <w:rsid w:val="004B456A"/>
    <w:rsid w:val="004B75B7"/>
    <w:rsid w:val="004D024B"/>
    <w:rsid w:val="004D03B0"/>
    <w:rsid w:val="004D2EA4"/>
    <w:rsid w:val="004D32F4"/>
    <w:rsid w:val="004D42E8"/>
    <w:rsid w:val="004D567F"/>
    <w:rsid w:val="004E0388"/>
    <w:rsid w:val="004E3857"/>
    <w:rsid w:val="004E43A1"/>
    <w:rsid w:val="004F399C"/>
    <w:rsid w:val="004F622F"/>
    <w:rsid w:val="004F6EBD"/>
    <w:rsid w:val="0050013B"/>
    <w:rsid w:val="005006EC"/>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5421"/>
    <w:rsid w:val="00536FD7"/>
    <w:rsid w:val="00537064"/>
    <w:rsid w:val="00537C70"/>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078"/>
    <w:rsid w:val="005A04F9"/>
    <w:rsid w:val="005A0EF9"/>
    <w:rsid w:val="005A22A7"/>
    <w:rsid w:val="005A2AD8"/>
    <w:rsid w:val="005A2D49"/>
    <w:rsid w:val="005A79E2"/>
    <w:rsid w:val="005B0419"/>
    <w:rsid w:val="005B3604"/>
    <w:rsid w:val="005B3D10"/>
    <w:rsid w:val="005B3F7F"/>
    <w:rsid w:val="005B524B"/>
    <w:rsid w:val="005B5FC7"/>
    <w:rsid w:val="005C4EEF"/>
    <w:rsid w:val="005C596B"/>
    <w:rsid w:val="005C6258"/>
    <w:rsid w:val="005D2DB7"/>
    <w:rsid w:val="005D673F"/>
    <w:rsid w:val="005E05FE"/>
    <w:rsid w:val="005E0C44"/>
    <w:rsid w:val="005E2C44"/>
    <w:rsid w:val="005E3781"/>
    <w:rsid w:val="005E41C0"/>
    <w:rsid w:val="005E5174"/>
    <w:rsid w:val="005E73CE"/>
    <w:rsid w:val="005F1A26"/>
    <w:rsid w:val="005F22A8"/>
    <w:rsid w:val="005F44A9"/>
    <w:rsid w:val="005F511B"/>
    <w:rsid w:val="005F707C"/>
    <w:rsid w:val="005F74DF"/>
    <w:rsid w:val="00600199"/>
    <w:rsid w:val="006032A3"/>
    <w:rsid w:val="00603E0A"/>
    <w:rsid w:val="0060685B"/>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653F"/>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543E"/>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01E"/>
    <w:rsid w:val="007B782A"/>
    <w:rsid w:val="007B7EE4"/>
    <w:rsid w:val="007C07AB"/>
    <w:rsid w:val="007C2097"/>
    <w:rsid w:val="007C3F32"/>
    <w:rsid w:val="007C71E5"/>
    <w:rsid w:val="007C768C"/>
    <w:rsid w:val="007D26F8"/>
    <w:rsid w:val="007D56F0"/>
    <w:rsid w:val="007D617D"/>
    <w:rsid w:val="007D6A07"/>
    <w:rsid w:val="007E44ED"/>
    <w:rsid w:val="007E55CC"/>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5739B"/>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27B23"/>
    <w:rsid w:val="0093056D"/>
    <w:rsid w:val="00941C0B"/>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2E6"/>
    <w:rsid w:val="00991B88"/>
    <w:rsid w:val="00992D22"/>
    <w:rsid w:val="00992E04"/>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0FA"/>
    <w:rsid w:val="009D0DF9"/>
    <w:rsid w:val="009D3892"/>
    <w:rsid w:val="009D5FE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0928"/>
    <w:rsid w:val="00A86206"/>
    <w:rsid w:val="00A8764F"/>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3BAE"/>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320A"/>
    <w:rsid w:val="00B4334B"/>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2058"/>
    <w:rsid w:val="00C63971"/>
    <w:rsid w:val="00C65FC4"/>
    <w:rsid w:val="00C66BA2"/>
    <w:rsid w:val="00C67981"/>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278F"/>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152"/>
    <w:rsid w:val="00E83649"/>
    <w:rsid w:val="00E854B7"/>
    <w:rsid w:val="00E86296"/>
    <w:rsid w:val="00E90CF1"/>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758</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72</cp:revision>
  <cp:lastPrinted>1899-12-31T23:00:00Z</cp:lastPrinted>
  <dcterms:created xsi:type="dcterms:W3CDTF">2023-10-26T08:55:00Z</dcterms:created>
  <dcterms:modified xsi:type="dcterms:W3CDTF">2023-11-03T19:21:00Z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